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798B21DF"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1754E7">
        <w:rPr>
          <w:rFonts w:ascii="Arial" w:eastAsia="Arial Unicode MS" w:hAnsi="Arial" w:cs="Arial"/>
          <w:b/>
          <w:bCs/>
          <w:color w:val="000000"/>
          <w:lang w:eastAsia="zh-CN"/>
        </w:rPr>
        <w:t>2689</w:t>
      </w:r>
    </w:p>
    <w:p w14:paraId="42DDC2DE" w14:textId="1A1D54E9" w:rsidR="00D52041" w:rsidRDefault="00D52041"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1754E7">
        <w:rPr>
          <w:rFonts w:ascii="Arial" w:eastAsia="宋体" w:hAnsi="Arial" w:cs="Arial"/>
          <w:b/>
          <w:bCs/>
          <w:color w:val="0000FF"/>
          <w:lang w:eastAsia="zh-CN"/>
        </w:rPr>
        <w:t>2329</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E15C1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D94B5E9" w:rsidR="001E41F3" w:rsidRPr="0053729A" w:rsidRDefault="00284322" w:rsidP="00547111">
            <w:pPr>
              <w:pStyle w:val="CRCoverPage"/>
              <w:spacing w:after="0"/>
              <w:rPr>
                <w:noProof/>
              </w:rPr>
            </w:pPr>
            <w:r>
              <w:rPr>
                <w:b/>
                <w:noProof/>
                <w:sz w:val="28"/>
              </w:rPr>
              <w:t>0</w:t>
            </w:r>
            <w:r w:rsidR="00D52041">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10BF" w:rsidR="001E41F3" w:rsidRPr="00410371" w:rsidRDefault="001754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E15C1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C56A1" w:rsidR="001E41F3" w:rsidRDefault="004A2D22">
            <w:pPr>
              <w:pStyle w:val="CRCoverPage"/>
              <w:spacing w:after="0"/>
              <w:ind w:left="100"/>
              <w:rPr>
                <w:noProof/>
                <w:lang w:eastAsia="zh-CN"/>
              </w:rPr>
            </w:pPr>
            <w:r>
              <w:rPr>
                <w:noProof/>
                <w:lang w:eastAsia="zh-CN"/>
              </w:rPr>
              <w:t>Correction of PINE remove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E15C1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E15C1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15C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09DE7E96" w:rsidR="00C070CA" w:rsidRPr="00C070CA" w:rsidRDefault="00717AB0" w:rsidP="004A2D22">
            <w:pPr>
              <w:pStyle w:val="CRCoverPage"/>
              <w:spacing w:after="0"/>
              <w:ind w:left="100"/>
              <w:rPr>
                <w:lang w:eastAsia="zh-CN"/>
              </w:rPr>
            </w:pPr>
            <w:r>
              <w:rPr>
                <w:rFonts w:hint="eastAsia"/>
                <w:lang w:eastAsia="zh-CN"/>
              </w:rPr>
              <w:t>In</w:t>
            </w:r>
            <w:r>
              <w:rPr>
                <w:lang w:eastAsia="zh-CN"/>
              </w:rPr>
              <w:t xml:space="preserve"> </w:t>
            </w:r>
            <w:r w:rsidR="004A2D22" w:rsidRPr="00070C73">
              <w:rPr>
                <w:lang w:eastAsia="en-GB"/>
              </w:rPr>
              <w:t>Figure</w:t>
            </w:r>
            <w:r w:rsidR="004A2D22">
              <w:rPr>
                <w:lang w:eastAsia="en-GB"/>
              </w:rPr>
              <w:t xml:space="preserve"> </w:t>
            </w:r>
            <w:r w:rsidR="004A2D22" w:rsidRPr="00F477AF">
              <w:t>8.</w:t>
            </w:r>
            <w:r w:rsidR="004A2D22">
              <w:t>5</w:t>
            </w:r>
            <w:r w:rsidR="004A2D22" w:rsidRPr="00F477AF">
              <w:t>.</w:t>
            </w:r>
            <w:r w:rsidR="004A2D22">
              <w:t>8</w:t>
            </w:r>
            <w:r w:rsidR="004A2D22" w:rsidRPr="00F477AF">
              <w:t>.2.</w:t>
            </w:r>
            <w:r w:rsidR="004A2D22">
              <w:t>3-1</w:t>
            </w:r>
            <w:r w:rsidRPr="00273FE4">
              <w:t xml:space="preserve">: </w:t>
            </w:r>
            <w:r w:rsidR="004A2D22">
              <w:t xml:space="preserve">the step 2 – step 3 are wrong, because that after PEMC removes the PINE from a PIN, the PEMC can send the PIN status notify to PINE, that the same as step 5 and step 6. No need to introduce a new information flow of PINE remove request. </w:t>
            </w:r>
            <w:r w:rsidR="00C070CA">
              <w:t xml:space="preserv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29567" w:rsidR="008C14E7" w:rsidRPr="00F111BB" w:rsidRDefault="004A2D22" w:rsidP="003A3669">
            <w:pPr>
              <w:pStyle w:val="CRCoverPage"/>
              <w:spacing w:after="0"/>
              <w:ind w:left="100"/>
              <w:rPr>
                <w:lang w:eastAsia="zh-CN"/>
              </w:rPr>
            </w:pPr>
            <w:r>
              <w:rPr>
                <w:lang w:eastAsia="zh-CN"/>
              </w:rPr>
              <w:t xml:space="preserve">Remove step 2 and step 3, and replace the step 2 as </w:t>
            </w:r>
            <w:r>
              <w:t>PIN status 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3C86B" w:rsidR="00796EBB" w:rsidRPr="00ED1B1C" w:rsidRDefault="000144C9" w:rsidP="00796EBB">
            <w:pPr>
              <w:pStyle w:val="CRCoverPage"/>
              <w:spacing w:after="0"/>
              <w:ind w:left="100"/>
              <w:rPr>
                <w:noProof/>
                <w:lang w:eastAsia="zh-CN"/>
              </w:rPr>
            </w:pPr>
            <w:r>
              <w:rPr>
                <w:noProof/>
              </w:rPr>
              <w:t xml:space="preserve">There is no such procedure of PINE remove request/response.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8C80" w:rsidR="001E41F3" w:rsidRDefault="00BF6170">
            <w:pPr>
              <w:pStyle w:val="CRCoverPage"/>
              <w:spacing w:after="0"/>
              <w:ind w:left="100"/>
              <w:rPr>
                <w:noProof/>
                <w:lang w:eastAsia="zh-CN"/>
              </w:rPr>
            </w:pPr>
            <w:r w:rsidRPr="00F477AF">
              <w:t>8.</w:t>
            </w:r>
            <w:r>
              <w:t>5</w:t>
            </w:r>
            <w:r w:rsidRPr="00F477AF">
              <w:t>.</w:t>
            </w:r>
            <w:r>
              <w:t>8</w:t>
            </w:r>
            <w:r w:rsidRPr="00F477AF">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9B823CF" w:rsidR="00A17782" w:rsidRDefault="00A17782">
      <w:pPr>
        <w:rPr>
          <w:noProof/>
        </w:rPr>
      </w:pPr>
    </w:p>
    <w:p w14:paraId="5A71D2CD" w14:textId="77777777" w:rsidR="00BF6170" w:rsidRDefault="00BF6170" w:rsidP="00BF6170">
      <w:pPr>
        <w:pStyle w:val="50"/>
      </w:pPr>
      <w:bookmarkStart w:id="1" w:name="_Toc138291428"/>
      <w:r w:rsidRPr="00F477AF">
        <w:t>8.</w:t>
      </w:r>
      <w:r>
        <w:t>5</w:t>
      </w:r>
      <w:r w:rsidRPr="00F477AF">
        <w:t>.</w:t>
      </w:r>
      <w:r>
        <w:t>8</w:t>
      </w:r>
      <w:r w:rsidRPr="00F477AF">
        <w:t>.2.</w:t>
      </w:r>
      <w:r>
        <w:t>3</w:t>
      </w:r>
      <w:r w:rsidRPr="00F477AF">
        <w:tab/>
      </w:r>
      <w:r>
        <w:t>Procedure of PEMC removes the PIN elements from a PIN</w:t>
      </w:r>
      <w:bookmarkEnd w:id="1"/>
    </w:p>
    <w:p w14:paraId="5BB0E587" w14:textId="77777777" w:rsidR="00BF6170" w:rsidRDefault="00BF6170" w:rsidP="00BF6170">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2C624AD4" w14:textId="77777777" w:rsidR="00BF6170" w:rsidRPr="00F477AF" w:rsidRDefault="00BF6170" w:rsidP="00BF6170">
      <w:r w:rsidRPr="00F477AF">
        <w:t>Pre-conditions:</w:t>
      </w:r>
    </w:p>
    <w:p w14:paraId="51DD783D" w14:textId="77777777" w:rsidR="00BF6170" w:rsidRPr="00F477AF" w:rsidRDefault="00BF6170" w:rsidP="00BF6170">
      <w:pPr>
        <w:pStyle w:val="B1"/>
      </w:pPr>
      <w:r w:rsidRPr="00F477AF">
        <w:t>1.</w:t>
      </w:r>
      <w:r w:rsidRPr="00F477AF">
        <w:tab/>
        <w:t xml:space="preserve">The </w:t>
      </w:r>
      <w:r>
        <w:t>PIN client has already been added into a PIN</w:t>
      </w:r>
      <w:r w:rsidRPr="00F477AF">
        <w:t>;</w:t>
      </w:r>
    </w:p>
    <w:p w14:paraId="385A921B" w14:textId="77777777" w:rsidR="00BF6170" w:rsidRDefault="00BF6170" w:rsidP="00BF6170">
      <w:pPr>
        <w:pStyle w:val="B1"/>
        <w:rPr>
          <w:lang w:eastAsia="ko-KR"/>
        </w:rPr>
      </w:pPr>
      <w:r>
        <w:rPr>
          <w:lang w:eastAsia="ko-KR"/>
        </w:rPr>
        <w:lastRenderedPageBreak/>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05A3D667" w14:textId="77777777" w:rsidR="00BF6170" w:rsidRPr="00070C73" w:rsidRDefault="00BF6170" w:rsidP="00BF6170">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PEMC</w:t>
      </w:r>
      <w:r>
        <w:rPr>
          <w:lang w:eastAsia="ko-KR"/>
        </w:rPr>
        <w:t>;</w:t>
      </w:r>
    </w:p>
    <w:p w14:paraId="7964D08E" w14:textId="6470B1C4" w:rsidR="00BF6170" w:rsidDel="003A0F67" w:rsidRDefault="00BF6170" w:rsidP="00BF6170">
      <w:pPr>
        <w:pStyle w:val="TH"/>
        <w:rPr>
          <w:del w:id="2" w:author="Lyu Huazhang - 08-10-b" w:date="2023-08-14T10:21:00Z"/>
        </w:rPr>
      </w:pPr>
      <w:del w:id="3" w:author="Lyu Huazhang - 08-10-b" w:date="2023-08-14T10:21:00Z">
        <w:r w:rsidDel="003A0F67">
          <w:object w:dxaOrig="13525" w:dyaOrig="5796" w14:anchorId="46C6F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218.1pt" o:ole="">
              <v:imagedata r:id="rId15" o:title=""/>
            </v:shape>
            <o:OLEObject Type="Embed" ProgID="Visio.Drawing.15" ShapeID="_x0000_i1025" DrawAspect="Content" ObjectID="_1754334350" r:id="rId16"/>
          </w:object>
        </w:r>
      </w:del>
    </w:p>
    <w:p w14:paraId="52608AC3" w14:textId="6F2A0983" w:rsidR="003A0F67" w:rsidRPr="00070C73" w:rsidRDefault="001754E7" w:rsidP="00BF6170">
      <w:pPr>
        <w:pStyle w:val="TH"/>
        <w:rPr>
          <w:ins w:id="4" w:author="Lyu Huazhang - 08-10-b" w:date="2023-08-14T10:22:00Z"/>
          <w:lang w:eastAsia="en-GB"/>
        </w:rPr>
      </w:pPr>
      <w:ins w:id="5" w:author="Lyu Huazhang - 08-10-b" w:date="2023-08-14T10:22:00Z">
        <w:r>
          <w:object w:dxaOrig="13531" w:dyaOrig="5801" w14:anchorId="5CB83D85">
            <v:shape id="_x0000_i1028" type="#_x0000_t75" style="width:508.6pt;height:218.5pt" o:ole="">
              <v:imagedata r:id="rId17" o:title=""/>
            </v:shape>
            <o:OLEObject Type="Embed" ProgID="Visio.Drawing.15" ShapeID="_x0000_i1028" DrawAspect="Content" ObjectID="_1754334351" r:id="rId18"/>
          </w:object>
        </w:r>
      </w:ins>
      <w:bookmarkStart w:id="6" w:name="_GoBack"/>
      <w:bookmarkEnd w:id="6"/>
    </w:p>
    <w:p w14:paraId="2BA1DF0F" w14:textId="77777777" w:rsidR="00BF6170" w:rsidRPr="00070C73" w:rsidRDefault="00BF6170" w:rsidP="00BF6170">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7BF70582" w14:textId="77777777" w:rsidR="00BF6170" w:rsidRDefault="00BF6170" w:rsidP="00BF6170">
      <w:pPr>
        <w:pStyle w:val="B1"/>
      </w:pPr>
      <w:r>
        <w:t>1</w:t>
      </w:r>
      <w:r w:rsidRPr="00644C71">
        <w:t>.</w:t>
      </w:r>
      <w:r w:rsidRPr="00644C71">
        <w:tab/>
        <w:t xml:space="preserve">The </w:t>
      </w:r>
      <w:r>
        <w:t>PEMC decides to remove the PINE (identified by GPSI, PIN client ID)</w:t>
      </w:r>
      <w:r w:rsidRPr="00644C71">
        <w:t>.</w:t>
      </w:r>
    </w:p>
    <w:p w14:paraId="4E9B3BDF" w14:textId="5BBE0425" w:rsidR="00BF6170" w:rsidRDefault="00BF6170" w:rsidP="00BF6170">
      <w:pPr>
        <w:pStyle w:val="B1"/>
      </w:pPr>
      <w:r>
        <w:t>2</w:t>
      </w:r>
      <w:r w:rsidRPr="00644C71">
        <w:t>.</w:t>
      </w:r>
      <w:r w:rsidRPr="00644C71">
        <w:tab/>
      </w:r>
      <w:r>
        <w:t>T</w:t>
      </w:r>
      <w:r w:rsidRPr="00F477AF">
        <w:t xml:space="preserve">he </w:t>
      </w:r>
      <w:r>
        <w:rPr>
          <w:lang w:eastAsia="ko-KR"/>
        </w:rPr>
        <w:t>PEMC</w:t>
      </w:r>
      <w:r w:rsidRPr="00F477AF">
        <w:t xml:space="preserve"> </w:t>
      </w:r>
      <w:r>
        <w:t xml:space="preserve">sends the </w:t>
      </w:r>
      <w:ins w:id="7" w:author="Lyu Huazhang - 08-10-b" w:date="2023-08-14T10:22:00Z">
        <w:r w:rsidR="003A0F67" w:rsidRPr="00A23A43">
          <w:t>PIN status notif</w:t>
        </w:r>
        <w:r w:rsidR="003A0F67">
          <w:t xml:space="preserve">y to the PINE that this PINE has been removed </w:t>
        </w:r>
      </w:ins>
      <w:ins w:id="8" w:author="Lyu Huazhang - 08-10-b" w:date="2023-08-14T10:23:00Z">
        <w:r w:rsidR="003A0F67">
          <w:t>from the PIN</w:t>
        </w:r>
      </w:ins>
      <w:ins w:id="9" w:author="Lyu Huazhang - 08-10-b" w:date="2023-08-14T10:22:00Z">
        <w:r w:rsidR="003A0F67">
          <w:t>.</w:t>
        </w:r>
      </w:ins>
      <w:del w:id="10" w:author="Lyu Huazhang - 08-10-b" w:date="2023-08-14T10:22:00Z">
        <w:r w:rsidRPr="00A23A43" w:rsidDel="003A0F67">
          <w:delText xml:space="preserve">PIN </w:delText>
        </w:r>
        <w:r w:rsidDel="003A0F67">
          <w:delText>element remove</w:delText>
        </w:r>
        <w:r w:rsidRPr="00A23A43" w:rsidDel="003A0F67">
          <w:delText xml:space="preserve"> </w:delText>
        </w:r>
        <w:r w:rsidDel="003A0F67">
          <w:delText>r</w:delText>
        </w:r>
        <w:r w:rsidRPr="00A23A43" w:rsidDel="003A0F67">
          <w:delText>equest</w:delText>
        </w:r>
        <w:r w:rsidDel="003A0F67">
          <w:delText xml:space="preserve"> to PINE, to notify that the PINE has been removed from the PIN</w:delText>
        </w:r>
      </w:del>
      <w:r w:rsidRPr="00F477AF">
        <w:t xml:space="preserve">. </w:t>
      </w:r>
    </w:p>
    <w:p w14:paraId="3454A65D" w14:textId="01AB62A9" w:rsidR="00BF6170" w:rsidDel="001754E7" w:rsidRDefault="00BF6170" w:rsidP="00BF6170">
      <w:pPr>
        <w:pStyle w:val="B1"/>
        <w:rPr>
          <w:del w:id="11" w:author="Lyu Huazhang - 08-23-a" w:date="2023-08-23T22:18:00Z"/>
          <w:lang w:eastAsia="ko-KR"/>
        </w:rPr>
      </w:pPr>
      <w:del w:id="12" w:author="Lyu Huazhang - 08-23-a" w:date="2023-08-23T22:18:00Z">
        <w:r w:rsidDel="001754E7">
          <w:delText>3</w:delText>
        </w:r>
        <w:r w:rsidRPr="00644C71" w:rsidDel="001754E7">
          <w:delText>.</w:delText>
        </w:r>
        <w:r w:rsidRPr="00644C71" w:rsidDel="001754E7">
          <w:tab/>
        </w:r>
        <w:r w:rsidDel="001754E7">
          <w:delText xml:space="preserve">The PINE </w:delText>
        </w:r>
        <w:r w:rsidRPr="00351E9B" w:rsidDel="001754E7">
          <w:delText xml:space="preserve">sends PIN </w:delText>
        </w:r>
        <w:r w:rsidDel="001754E7">
          <w:delText>element remove</w:delText>
        </w:r>
        <w:r w:rsidRPr="00351E9B" w:rsidDel="001754E7">
          <w:delText xml:space="preserve"> </w:delText>
        </w:r>
        <w:r w:rsidDel="001754E7">
          <w:delText>r</w:delText>
        </w:r>
        <w:r w:rsidRPr="00351E9B" w:rsidDel="001754E7">
          <w:delText xml:space="preserve">esponse to the PEMC </w:delText>
        </w:r>
        <w:r w:rsidRPr="00351E9B" w:rsidDel="001754E7">
          <w:rPr>
            <w:rFonts w:hint="eastAsia"/>
          </w:rPr>
          <w:delText xml:space="preserve">to acknowledge the </w:delText>
        </w:r>
        <w:r w:rsidDel="001754E7">
          <w:delText>removal request</w:delText>
        </w:r>
        <w:r w:rsidDel="001754E7">
          <w:rPr>
            <w:lang w:eastAsia="ko-KR"/>
          </w:rPr>
          <w:delText>.</w:delText>
        </w:r>
      </w:del>
    </w:p>
    <w:p w14:paraId="2E7F1B26" w14:textId="6C0A2A34" w:rsidR="00BF6170" w:rsidRDefault="00BF6170" w:rsidP="00BF6170">
      <w:pPr>
        <w:pStyle w:val="B1"/>
      </w:pPr>
      <w:del w:id="13" w:author="Lyu Huazhang - 08-23-a" w:date="2023-08-23T22:18:00Z">
        <w:r w:rsidDel="001754E7">
          <w:delText>4-5</w:delText>
        </w:r>
      </w:del>
      <w:ins w:id="14" w:author="Lyu Huazhang - 08-23-a" w:date="2023-08-23T22:18:00Z">
        <w:r w:rsidR="001754E7">
          <w:t>3-4</w:t>
        </w:r>
      </w:ins>
      <w:r w:rsidRPr="00644C71">
        <w:t>.</w:t>
      </w:r>
      <w:r w:rsidRPr="00644C71">
        <w:tab/>
        <w:t xml:space="preserve">The </w:t>
      </w:r>
      <w:r>
        <w:t xml:space="preserve">PEMC sends the </w:t>
      </w:r>
      <w:r w:rsidRPr="00A23A43">
        <w:t>PIN status notif</w:t>
      </w:r>
      <w:r>
        <w:t>y to the PEGC and PIN server containing the details of the PIN client that is removed from the PIN. The details of the PINE include PIN client ID, GPSI and etc.</w:t>
      </w:r>
    </w:p>
    <w:p w14:paraId="64A7FA73" w14:textId="672BB6EA" w:rsidR="00C070CA" w:rsidRDefault="00BF6170" w:rsidP="003A0F67">
      <w:pPr>
        <w:pStyle w:val="B1"/>
      </w:pPr>
      <w:del w:id="15" w:author="Lyu Huazhang - 08-23-a" w:date="2023-08-23T22:18:00Z">
        <w:r w:rsidDel="001754E7">
          <w:delText>6-8</w:delText>
        </w:r>
      </w:del>
      <w:ins w:id="16" w:author="Lyu Huazhang - 08-23-a" w:date="2023-08-23T22:18:00Z">
        <w:r w:rsidR="001754E7">
          <w:t>5-7</w:t>
        </w:r>
      </w:ins>
      <w:r w:rsidRPr="00644C71">
        <w:t>.</w:t>
      </w:r>
      <w:r w:rsidRPr="00644C71">
        <w:tab/>
        <w:t xml:space="preserve">The </w:t>
      </w:r>
      <w:r>
        <w:t xml:space="preserve">PEMC/PEGC/PIN server updates the dynamic profile information of the PIN to remove the details of the PIN client that is removed from the PIN. The PEGC disables the access control information for this PINE. </w:t>
      </w: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7F43B" w14:textId="77777777" w:rsidR="00E15C11" w:rsidRDefault="00E15C11">
      <w:r>
        <w:separator/>
      </w:r>
    </w:p>
  </w:endnote>
  <w:endnote w:type="continuationSeparator" w:id="0">
    <w:p w14:paraId="3BC5343E" w14:textId="77777777" w:rsidR="00E15C11" w:rsidRDefault="00E1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7B322" w14:textId="77777777" w:rsidR="00E15C11" w:rsidRDefault="00E15C11">
      <w:r>
        <w:separator/>
      </w:r>
    </w:p>
  </w:footnote>
  <w:footnote w:type="continuationSeparator" w:id="0">
    <w:p w14:paraId="69C3285B" w14:textId="77777777" w:rsidR="00E15C11" w:rsidRDefault="00E1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15C11"/>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D1D8B4-076E-4814-BF89-22C76DE9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132</cp:revision>
  <cp:lastPrinted>1900-01-01T05:00:00Z</cp:lastPrinted>
  <dcterms:created xsi:type="dcterms:W3CDTF">2022-10-31T08:28:00Z</dcterms:created>
  <dcterms:modified xsi:type="dcterms:W3CDTF">2023-08-23T14:19:00Z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